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2055D9" w14:textId="57E3CD4B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6F32BC">
        <w:rPr>
          <w:rFonts w:ascii="Arial" w:hAnsi="Arial" w:cs="Arial"/>
          <w:b/>
          <w:sz w:val="22"/>
          <w:szCs w:val="22"/>
        </w:rPr>
        <w:t>5</w:t>
      </w:r>
      <w:r w:rsidR="00A37A07">
        <w:rPr>
          <w:rFonts w:ascii="Arial" w:hAnsi="Arial" w:cs="Arial"/>
          <w:b/>
          <w:sz w:val="22"/>
          <w:szCs w:val="22"/>
        </w:rPr>
        <w:tab/>
        <w:t>S3-254445</w:t>
      </w:r>
      <w:bookmarkStart w:id="0" w:name="_GoBack"/>
      <w:bookmarkEnd w:id="0"/>
    </w:p>
    <w:p w14:paraId="2CEEC297" w14:textId="3C12E35E" w:rsidR="00CC4471" w:rsidRPr="00610FC8" w:rsidRDefault="001D4E44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Dallas, US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17 – 21</w:t>
      </w:r>
      <w:r w:rsidR="006F32BC">
        <w:rPr>
          <w:rFonts w:cs="Arial"/>
          <w:b/>
          <w:bCs/>
          <w:sz w:val="22"/>
          <w:szCs w:val="22"/>
        </w:rPr>
        <w:t xml:space="preserve"> November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441E623" w:rsidR="00C93D83" w:rsidRDefault="000F56C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Samsung</w:t>
      </w:r>
      <w:r w:rsidR="009C1664">
        <w:rPr>
          <w:rFonts w:ascii="Arial" w:hAnsi="Arial" w:cs="Arial"/>
          <w:b/>
          <w:bCs/>
          <w:lang w:val="en-US"/>
        </w:rPr>
        <w:t>, SK Telecom</w:t>
      </w:r>
    </w:p>
    <w:p w14:paraId="65CE4E4B" w14:textId="5DB7F75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F56C3">
        <w:rPr>
          <w:rFonts w:ascii="Arial" w:hAnsi="Arial" w:cs="Arial"/>
          <w:b/>
          <w:bCs/>
          <w:lang w:val="en-US"/>
        </w:rPr>
        <w:t>Update to Security Area - RAN Security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DE374A9" w:rsidR="0051688C" w:rsidRDefault="000F56C3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5.3.1</w:t>
      </w:r>
    </w:p>
    <w:p w14:paraId="369E83CA" w14:textId="41C9EA2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0F56C3">
        <w:rPr>
          <w:rFonts w:ascii="Arial" w:hAnsi="Arial" w:cs="Arial"/>
          <w:b/>
          <w:bCs/>
          <w:lang w:val="en-US"/>
        </w:rPr>
        <w:t>33.801-01</w:t>
      </w:r>
    </w:p>
    <w:p w14:paraId="32E76F63" w14:textId="32B15D8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F56C3">
        <w:rPr>
          <w:rFonts w:ascii="Arial" w:hAnsi="Arial" w:cs="Arial"/>
          <w:b/>
          <w:bCs/>
          <w:lang w:val="en-US"/>
        </w:rPr>
        <w:t>0.1.0</w:t>
      </w:r>
    </w:p>
    <w:p w14:paraId="09C0AB02" w14:textId="3F67E53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F56C3" w:rsidRPr="000F56C3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4F51C7C" w:rsidR="00C93D83" w:rsidRDefault="000F56C3">
      <w:pPr>
        <w:rPr>
          <w:lang w:val="en-US"/>
        </w:rPr>
      </w:pPr>
      <w:r>
        <w:rPr>
          <w:lang w:val="en-US"/>
        </w:rPr>
        <w:t xml:space="preserve">This pCR is proposed to </w:t>
      </w:r>
      <w:r w:rsidR="00107B5C">
        <w:rPr>
          <w:lang w:val="en-US"/>
        </w:rPr>
        <w:t xml:space="preserve">delete </w:t>
      </w:r>
      <w:r>
        <w:rPr>
          <w:lang w:val="en-US"/>
        </w:rPr>
        <w:t>the ENs in clause 5.2.1 and updates the scope of RAN security area.</w:t>
      </w:r>
    </w:p>
    <w:p w14:paraId="549DAF86" w14:textId="77777777" w:rsidR="00857271" w:rsidRDefault="00857271" w:rsidP="00857271">
      <w:pPr>
        <w:pStyle w:val="EditorsNote"/>
        <w:rPr>
          <w:highlight w:val="yellow"/>
        </w:rPr>
      </w:pPr>
      <w:r>
        <w:t>Editor’s Note</w:t>
      </w:r>
      <w:r w:rsidRPr="004E5BFD">
        <w:t>: Lower layer security is FFS.</w:t>
      </w:r>
    </w:p>
    <w:p w14:paraId="492CBEBA" w14:textId="61929D2D" w:rsidR="00857271" w:rsidRDefault="00857271">
      <w:r>
        <w:t>SA3 received an LS (</w:t>
      </w:r>
      <w:r w:rsidR="00F3061D" w:rsidRPr="00F3061D">
        <w:t>R2-2507945</w:t>
      </w:r>
      <w:r>
        <w:t xml:space="preserve">) from RAN2 on AS layer security. It states that </w:t>
      </w:r>
      <w:r w:rsidRPr="00857271">
        <w:t xml:space="preserve">existing 5G MAC CE information and </w:t>
      </w:r>
      <w:r>
        <w:t xml:space="preserve">some of the </w:t>
      </w:r>
      <w:r w:rsidRPr="00857271">
        <w:t>control information may be carried over in 6G L2</w:t>
      </w:r>
      <w:r>
        <w:t xml:space="preserve">. In such case it is required for SA3 to study and identify </w:t>
      </w:r>
      <w:r w:rsidRPr="00857271">
        <w:t xml:space="preserve">critical </w:t>
      </w:r>
      <w:r>
        <w:t xml:space="preserve">MAC CE </w:t>
      </w:r>
      <w:r w:rsidRPr="00857271">
        <w:t xml:space="preserve">information that needs to </w:t>
      </w:r>
      <w:r>
        <w:t>be protected.</w:t>
      </w:r>
      <w:r w:rsidR="00DB6211">
        <w:t xml:space="preserve"> </w:t>
      </w:r>
    </w:p>
    <w:p w14:paraId="25D3B549" w14:textId="0556F81C" w:rsidR="00DB6211" w:rsidRDefault="00DB6211">
      <w:r>
        <w:t xml:space="preserve">As SA3 has marked a check point </w:t>
      </w:r>
      <w:r w:rsidRPr="00DB6211">
        <w:t>with RAN groups on AS security by June 2026</w:t>
      </w:r>
      <w:r>
        <w:t xml:space="preserve">, </w:t>
      </w:r>
      <w:r w:rsidRPr="00DB6211">
        <w:t xml:space="preserve">it is important to </w:t>
      </w:r>
      <w:r w:rsidR="00107B5C">
        <w:t xml:space="preserve">consider </w:t>
      </w:r>
      <w:r w:rsidRPr="00DB6211">
        <w:t xml:space="preserve">lower-layer security within the scope of the RAN security area. This ensures that RAN </w:t>
      </w:r>
      <w:r>
        <w:t xml:space="preserve">WGs </w:t>
      </w:r>
      <w:r w:rsidRPr="00DB6211">
        <w:t>are aware that SA3 is actively studying aspects such as MAC CE protection.</w:t>
      </w:r>
    </w:p>
    <w:p w14:paraId="7478FB8C" w14:textId="10426311" w:rsidR="00107B5C" w:rsidRDefault="00107B5C">
      <w:r>
        <w:t>Further, this pCR resolves the following EN to add examples of procedures that are considered under RAN security area.</w:t>
      </w:r>
    </w:p>
    <w:p w14:paraId="5DDF4064" w14:textId="1AA17F39" w:rsidR="00107B5C" w:rsidRPr="00857271" w:rsidRDefault="00107B5C" w:rsidP="00107B5C">
      <w:pPr>
        <w:pStyle w:val="EditorsNote"/>
      </w:pPr>
      <w:r>
        <w:t>Editor’s Note: Examples are FFS.</w:t>
      </w:r>
    </w:p>
    <w:p w14:paraId="04AEBE0A" w14:textId="77777777" w:rsidR="00C93D83" w:rsidRPr="00DB6211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49B148F" w14:textId="77777777" w:rsidR="000F56C3" w:rsidRDefault="000F56C3" w:rsidP="000F56C3">
      <w:pPr>
        <w:pStyle w:val="Heading2"/>
      </w:pPr>
      <w:bookmarkStart w:id="1" w:name="_Toc212013907"/>
      <w:r>
        <w:t>5.2</w:t>
      </w:r>
      <w:r w:rsidRPr="00235394">
        <w:tab/>
      </w:r>
      <w:r>
        <w:t>Security area #2: RAN</w:t>
      </w:r>
      <w:r w:rsidRPr="00D37127">
        <w:t xml:space="preserve"> security</w:t>
      </w:r>
      <w:bookmarkEnd w:id="1"/>
    </w:p>
    <w:p w14:paraId="4C706BF1" w14:textId="77777777" w:rsidR="000F56C3" w:rsidRDefault="000F56C3" w:rsidP="000F56C3">
      <w:pPr>
        <w:pStyle w:val="Heading3"/>
      </w:pPr>
      <w:bookmarkStart w:id="2" w:name="_Toc212013908"/>
      <w:r>
        <w:rPr>
          <w:lang w:eastAsia="zh-CN"/>
        </w:rPr>
        <w:t>5</w:t>
      </w:r>
      <w:r w:rsidRPr="00235394">
        <w:t>.</w:t>
      </w:r>
      <w:r>
        <w:t>2.1</w:t>
      </w:r>
      <w:r w:rsidRPr="00235394">
        <w:tab/>
      </w:r>
      <w:r>
        <w:t>Introduction</w:t>
      </w:r>
      <w:bookmarkEnd w:id="2"/>
      <w:r>
        <w:t xml:space="preserve"> </w:t>
      </w:r>
    </w:p>
    <w:p w14:paraId="0FE9ED05" w14:textId="00A74F66" w:rsidR="000F56C3" w:rsidRDefault="000F56C3" w:rsidP="000F56C3">
      <w:ins w:id="3" w:author="Samsung" w:date="2025-10-23T10:47:00Z">
        <w:r>
          <w:t xml:space="preserve">The </w:t>
        </w:r>
      </w:ins>
      <w:del w:id="4" w:author="Samsung" w:date="2025-10-23T10:47:00Z">
        <w:r w:rsidDel="000F56C3">
          <w:delText>P</w:delText>
        </w:r>
      </w:del>
      <w:ins w:id="5" w:author="Samsung" w:date="2025-10-23T10:47:00Z">
        <w:r>
          <w:t>p</w:t>
        </w:r>
      </w:ins>
      <w:r>
        <w:t xml:space="preserve">urpose </w:t>
      </w:r>
      <w:ins w:id="6" w:author="Samsung" w:date="2025-10-23T10:47:00Z">
        <w:r>
          <w:t xml:space="preserve">of this security area </w:t>
        </w:r>
      </w:ins>
      <w:r>
        <w:t xml:space="preserve">is to study </w:t>
      </w:r>
      <w:ins w:id="7" w:author="Samsung" w:date="2025-10-23T10:47:00Z">
        <w:r>
          <w:t xml:space="preserve">the </w:t>
        </w:r>
      </w:ins>
      <w:r>
        <w:t>potential attack vectors, vulnerabilities, security and privacy risks, impact and mitigations</w:t>
      </w:r>
      <w:ins w:id="8" w:author="Samsung" w:date="2025-10-23T10:47:00Z">
        <w:r>
          <w:t xml:space="preserve"> for RAN</w:t>
        </w:r>
      </w:ins>
      <w:r>
        <w:t>. This includes the following aspects:</w:t>
      </w:r>
    </w:p>
    <w:p w14:paraId="1C36A4F2" w14:textId="77777777" w:rsidR="000F56C3" w:rsidRPr="000A084F" w:rsidRDefault="000F56C3" w:rsidP="000F56C3">
      <w:pPr>
        <w:pStyle w:val="EditorsNote"/>
      </w:pPr>
      <w:r w:rsidRPr="000A084F">
        <w:t>Editor’s Note: To be aligned with TR 38.</w:t>
      </w:r>
      <w:r>
        <w:t>914</w:t>
      </w:r>
      <w:r w:rsidRPr="000A084F">
        <w:t xml:space="preserve"> </w:t>
      </w:r>
      <w:r>
        <w:t xml:space="preserve">[1] and TR 38.760-2 [2] </w:t>
      </w:r>
      <w:r w:rsidRPr="000A084F">
        <w:t>as 6G RAN study progresses in RAN WGs.</w:t>
      </w:r>
    </w:p>
    <w:p w14:paraId="7762A05E" w14:textId="4B0C9560" w:rsidR="000F56C3" w:rsidRDefault="000F56C3" w:rsidP="000F56C3">
      <w:pPr>
        <w:pStyle w:val="B1"/>
      </w:pPr>
      <w:r w:rsidRPr="00B43F72">
        <w:t>-</w:t>
      </w:r>
      <w:r w:rsidRPr="00B43F72">
        <w:tab/>
        <w:t xml:space="preserve">Radio protocol </w:t>
      </w:r>
      <w:r>
        <w:t xml:space="preserve">stack, </w:t>
      </w:r>
      <w:r w:rsidRPr="00B43F72">
        <w:t>architecture and procedures</w:t>
      </w:r>
      <w:ins w:id="9" w:author="Samsung" w:date="2025-10-23T10:50:00Z">
        <w:r w:rsidR="006666DD">
          <w:t xml:space="preserve">, </w:t>
        </w:r>
        <w:r w:rsidR="006666DD" w:rsidRPr="00BA0960">
          <w:t>including</w:t>
        </w:r>
      </w:ins>
      <w:ins w:id="10" w:author="Samsung" w:date="2025-10-28T15:34:00Z">
        <w:r w:rsidR="00191ACE" w:rsidRPr="00BA0960">
          <w:t xml:space="preserve"> MAC CE protection,</w:t>
        </w:r>
      </w:ins>
      <w:ins w:id="11" w:author="Samsung" w:date="2025-10-23T10:50:00Z">
        <w:r w:rsidR="006666DD" w:rsidRPr="00BA0960">
          <w:t xml:space="preserve"> </w:t>
        </w:r>
      </w:ins>
      <w:ins w:id="12" w:author="Samsung" w:date="2025-10-23T11:08:00Z">
        <w:r w:rsidR="006666DD" w:rsidRPr="00BA0960">
          <w:t>i</w:t>
        </w:r>
      </w:ins>
      <w:ins w:id="13" w:author="Samsung" w:date="2025-10-23T11:07:00Z">
        <w:r w:rsidR="006666DD" w:rsidRPr="00BA0960">
          <w:t>nitial access procedure, random access procedures, system information and paging</w:t>
        </w:r>
      </w:ins>
      <w:ins w:id="14" w:author="Samsung" w:date="2025-10-23T11:11:00Z">
        <w:r w:rsidR="00B145DE" w:rsidRPr="00BA0960">
          <w:t xml:space="preserve"> e.</w:t>
        </w:r>
      </w:ins>
      <w:ins w:id="15" w:author="Samsung" w:date="2025-10-23T11:15:00Z">
        <w:r w:rsidR="00B145DE" w:rsidRPr="00BA0960">
          <w:t xml:space="preserve">g., synchronization, </w:t>
        </w:r>
      </w:ins>
      <w:ins w:id="16" w:author="Samsung" w:date="2025-10-23T11:12:00Z">
        <w:r w:rsidR="006666DD" w:rsidRPr="00BA0960">
          <w:t>broadcast channel, cell (re) selection, timing advance measurement, access contention, unprotected SIB/MIB, paging channel attacks etc.</w:t>
        </w:r>
      </w:ins>
    </w:p>
    <w:p w14:paraId="2EA4AD79" w14:textId="09E0408C" w:rsidR="00191ACE" w:rsidRPr="006666DD" w:rsidRDefault="000F56C3" w:rsidP="00D12AAE">
      <w:pPr>
        <w:pStyle w:val="NO"/>
      </w:pPr>
      <w:del w:id="17" w:author="Samsung" w:date="2025-10-23T10:47:00Z">
        <w:r w:rsidDel="000F56C3">
          <w:delText>Editor’s Note</w:delText>
        </w:r>
        <w:r w:rsidRPr="004E5BFD" w:rsidDel="000F56C3">
          <w:delText>: Lower layer security is FFS.</w:delText>
        </w:r>
      </w:del>
    </w:p>
    <w:p w14:paraId="63BCA3EC" w14:textId="7D6E8F00" w:rsidR="000F56C3" w:rsidRPr="007974B9" w:rsidRDefault="000F56C3" w:rsidP="000F56C3">
      <w:pPr>
        <w:pStyle w:val="EditorsNote"/>
      </w:pPr>
      <w:del w:id="18" w:author="Samsung" w:date="2025-10-23T10:51:00Z">
        <w:r w:rsidDel="00C15FF1">
          <w:delText>Editor’s Note: Examples are FFS.</w:delText>
        </w:r>
      </w:del>
    </w:p>
    <w:p w14:paraId="56E98D11" w14:textId="77777777" w:rsidR="000F56C3" w:rsidRDefault="000F56C3" w:rsidP="000F56C3">
      <w:pPr>
        <w:pStyle w:val="B1"/>
      </w:pPr>
      <w:r>
        <w:t>-</w:t>
      </w:r>
      <w:r>
        <w:tab/>
      </w:r>
      <w:r w:rsidRPr="00ED1C56">
        <w:t>Mobility and state transitions within 6G radio</w:t>
      </w:r>
    </w:p>
    <w:p w14:paraId="58D5BA70" w14:textId="77777777" w:rsidR="000F56C3" w:rsidRDefault="000F56C3" w:rsidP="000F56C3">
      <w:pPr>
        <w:pStyle w:val="B1"/>
      </w:pPr>
      <w:r>
        <w:t>-</w:t>
      </w:r>
      <w:r>
        <w:tab/>
      </w:r>
      <w:r w:rsidRPr="00ED1C56">
        <w:t>Mobility between 5G NR and 6G Radio</w:t>
      </w:r>
    </w:p>
    <w:p w14:paraId="1A5E3ECB" w14:textId="1F93021D" w:rsidR="000F56C3" w:rsidRDefault="000F56C3" w:rsidP="000F56C3">
      <w:pPr>
        <w:pStyle w:val="NO"/>
      </w:pPr>
      <w:r>
        <w:t>NOTE: Mobility aspects that affect the core network security context are included in other security areas.</w:t>
      </w:r>
    </w:p>
    <w:p w14:paraId="2C9BBF00" w14:textId="77777777" w:rsidR="000F56C3" w:rsidRDefault="000F56C3" w:rsidP="000F56C3">
      <w:pPr>
        <w:pStyle w:val="B1"/>
      </w:pPr>
      <w:r>
        <w:lastRenderedPageBreak/>
        <w:t>-</w:t>
      </w:r>
      <w:r>
        <w:tab/>
        <w:t>I</w:t>
      </w:r>
      <w:r w:rsidRPr="00ED1C56">
        <w:t xml:space="preserve">nterfaces </w:t>
      </w:r>
      <w:r>
        <w:t xml:space="preserve">within RAN and </w:t>
      </w:r>
      <w:r w:rsidRPr="00ED1C56">
        <w:t>between RAN and core network</w:t>
      </w:r>
    </w:p>
    <w:p w14:paraId="6DFB20E3" w14:textId="77777777" w:rsidR="000F56C3" w:rsidRDefault="000F56C3" w:rsidP="000F56C3">
      <w:pPr>
        <w:pStyle w:val="EditorsNote"/>
      </w:pPr>
      <w:r>
        <w:t>Editor’s Note: Other aspects are FFS.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20DCC1" w14:textId="77777777" w:rsidR="00C509AF" w:rsidRDefault="00C509AF">
      <w:r>
        <w:separator/>
      </w:r>
    </w:p>
  </w:endnote>
  <w:endnote w:type="continuationSeparator" w:id="0">
    <w:p w14:paraId="5A4E6EF1" w14:textId="77777777" w:rsidR="00C509AF" w:rsidRDefault="00C50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C49409" w14:textId="77777777" w:rsidR="00C509AF" w:rsidRDefault="00C509AF">
      <w:r>
        <w:separator/>
      </w:r>
    </w:p>
  </w:footnote>
  <w:footnote w:type="continuationSeparator" w:id="0">
    <w:p w14:paraId="0381F4B4" w14:textId="77777777" w:rsidR="00C509AF" w:rsidRDefault="00C509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E665FE"/>
    <w:multiLevelType w:val="hybridMultilevel"/>
    <w:tmpl w:val="6FB4B4C4"/>
    <w:lvl w:ilvl="0" w:tplc="BD84E54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66C50"/>
    <w:rsid w:val="000B59EB"/>
    <w:rsid w:val="000F56C3"/>
    <w:rsid w:val="0010504F"/>
    <w:rsid w:val="00107B5C"/>
    <w:rsid w:val="00141EBC"/>
    <w:rsid w:val="001604A8"/>
    <w:rsid w:val="00167186"/>
    <w:rsid w:val="00191ACE"/>
    <w:rsid w:val="001B093A"/>
    <w:rsid w:val="001C5CF1"/>
    <w:rsid w:val="001D4E44"/>
    <w:rsid w:val="002000EF"/>
    <w:rsid w:val="00214DF0"/>
    <w:rsid w:val="002474B7"/>
    <w:rsid w:val="00266561"/>
    <w:rsid w:val="00287C53"/>
    <w:rsid w:val="002C7896"/>
    <w:rsid w:val="0032150F"/>
    <w:rsid w:val="004054C1"/>
    <w:rsid w:val="0041457A"/>
    <w:rsid w:val="0044235F"/>
    <w:rsid w:val="004721C0"/>
    <w:rsid w:val="004A28D7"/>
    <w:rsid w:val="004E2F92"/>
    <w:rsid w:val="005027CA"/>
    <w:rsid w:val="0051513A"/>
    <w:rsid w:val="0051688C"/>
    <w:rsid w:val="00587CB1"/>
    <w:rsid w:val="005A6D3A"/>
    <w:rsid w:val="00610FC8"/>
    <w:rsid w:val="00653E2A"/>
    <w:rsid w:val="006666DD"/>
    <w:rsid w:val="0069541A"/>
    <w:rsid w:val="006F32BC"/>
    <w:rsid w:val="007520D0"/>
    <w:rsid w:val="007560B8"/>
    <w:rsid w:val="00780A06"/>
    <w:rsid w:val="00785301"/>
    <w:rsid w:val="00793D77"/>
    <w:rsid w:val="0082707E"/>
    <w:rsid w:val="00857271"/>
    <w:rsid w:val="008B4AAF"/>
    <w:rsid w:val="009158D2"/>
    <w:rsid w:val="009255E7"/>
    <w:rsid w:val="00982BA7"/>
    <w:rsid w:val="009A21B0"/>
    <w:rsid w:val="009C1664"/>
    <w:rsid w:val="009C434A"/>
    <w:rsid w:val="00A34787"/>
    <w:rsid w:val="00A37A07"/>
    <w:rsid w:val="00A95835"/>
    <w:rsid w:val="00A97832"/>
    <w:rsid w:val="00AA3DBE"/>
    <w:rsid w:val="00AA7E59"/>
    <w:rsid w:val="00AE35AD"/>
    <w:rsid w:val="00AF3783"/>
    <w:rsid w:val="00B145DE"/>
    <w:rsid w:val="00B1513B"/>
    <w:rsid w:val="00B41104"/>
    <w:rsid w:val="00B825AB"/>
    <w:rsid w:val="00BA0960"/>
    <w:rsid w:val="00BA4BE2"/>
    <w:rsid w:val="00BD1620"/>
    <w:rsid w:val="00BF3721"/>
    <w:rsid w:val="00C15FF1"/>
    <w:rsid w:val="00C23AE5"/>
    <w:rsid w:val="00C509AF"/>
    <w:rsid w:val="00C56F8B"/>
    <w:rsid w:val="00C601CB"/>
    <w:rsid w:val="00C86F41"/>
    <w:rsid w:val="00C87441"/>
    <w:rsid w:val="00C93D83"/>
    <w:rsid w:val="00CC4471"/>
    <w:rsid w:val="00D07287"/>
    <w:rsid w:val="00D12AAE"/>
    <w:rsid w:val="00D318B2"/>
    <w:rsid w:val="00D55FB4"/>
    <w:rsid w:val="00DB6211"/>
    <w:rsid w:val="00E1464D"/>
    <w:rsid w:val="00E25D01"/>
    <w:rsid w:val="00E54C0A"/>
    <w:rsid w:val="00F21090"/>
    <w:rsid w:val="00F3061D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0F56C3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0F56C3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0F56C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2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11</cp:revision>
  <cp:lastPrinted>1899-12-31T23:00:00Z</cp:lastPrinted>
  <dcterms:created xsi:type="dcterms:W3CDTF">2025-10-23T05:46:00Z</dcterms:created>
  <dcterms:modified xsi:type="dcterms:W3CDTF">2025-11-10T11:43:00Z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